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67EB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R5-213355</w:t>
        </w:r>
      </w:fldSimple>
      <w:r w:rsidR="001807F8" w:rsidRPr="009B3085">
        <w:rPr>
          <w:b/>
          <w:i/>
          <w:noProof/>
          <w:sz w:val="28"/>
          <w:highlight w:val="green"/>
        </w:rPr>
        <w:t>r</w:t>
      </w:r>
      <w:r w:rsidR="009B3085" w:rsidRPr="009B3085">
        <w:rPr>
          <w:b/>
          <w:i/>
          <w:noProof/>
          <w:sz w:val="28"/>
          <w:highlight w:val="green"/>
        </w:rPr>
        <w:t>2</w:t>
      </w:r>
    </w:p>
    <w:p w14:paraId="7CB45193" w14:textId="12B5BF72" w:rsidR="001E41F3" w:rsidRDefault="00907AF6" w:rsidP="005E2C44">
      <w:pPr>
        <w:pStyle w:val="CRCoverPage"/>
        <w:outlineLvl w:val="0"/>
        <w:rPr>
          <w:b/>
          <w:noProof/>
          <w:sz w:val="24"/>
        </w:rPr>
      </w:pPr>
      <w:r w:rsidRPr="00907AF6">
        <w:rPr>
          <w:b/>
          <w:bCs/>
          <w:sz w:val="24"/>
          <w:szCs w:val="24"/>
        </w:rPr>
        <w:t>Electronic Meeting</w:t>
      </w:r>
      <w:r w:rsidR="00C22D4B">
        <w:fldChar w:fldCharType="begin"/>
      </w:r>
      <w:r w:rsidR="00C22D4B">
        <w:instrText xml:space="preserve"> DOCPROPERTY  Country  \* MERGEFORMAT </w:instrText>
      </w:r>
      <w:r w:rsidR="00C22D4B">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48F9"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48F9" w:rsidP="00547111">
            <w:pPr>
              <w:pStyle w:val="CRCoverPage"/>
              <w:spacing w:after="0"/>
              <w:rPr>
                <w:noProof/>
              </w:rPr>
            </w:pPr>
            <w:fldSimple w:instr=" DOCPROPERTY  Cr#  \* MERGEFORMAT ">
              <w:r w:rsidR="00E13F3D" w:rsidRPr="00410371">
                <w:rPr>
                  <w:b/>
                  <w:noProof/>
                  <w:sz w:val="28"/>
                </w:rPr>
                <w:t>1959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48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48F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48F9">
            <w:pPr>
              <w:pStyle w:val="CRCoverPage"/>
              <w:spacing w:after="0"/>
              <w:ind w:left="100"/>
              <w:rPr>
                <w:noProof/>
              </w:rPr>
            </w:pPr>
            <w:fldSimple w:instr=" DOCPROPERTY  CrTitle  \* MERGEFORMAT ">
              <w:r w:rsidR="002640DD">
                <w:t>Clarification on PDU configuration for RF, Demod and RRM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48F9">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30330" w:rsidR="001E41F3" w:rsidRDefault="00907AF6" w:rsidP="00547111">
            <w:pPr>
              <w:pStyle w:val="CRCoverPage"/>
              <w:spacing w:after="0"/>
              <w:ind w:left="100"/>
              <w:rPr>
                <w:noProof/>
              </w:rPr>
            </w:pPr>
            <w:r>
              <w:t>R5</w:t>
            </w:r>
            <w:r w:rsidR="00C22D4B">
              <w:fldChar w:fldCharType="begin"/>
            </w:r>
            <w:r w:rsidR="00C22D4B">
              <w:instrText xml:space="preserve"> DOCPROPERTY  SourceIfTsg  \* MERGEFORMAT </w:instrText>
            </w:r>
            <w:r w:rsidR="00C22D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48F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48F9">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48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48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3BD9" w14:textId="77777777" w:rsidR="00151709" w:rsidRDefault="00151709" w:rsidP="00151709">
            <w:pPr>
              <w:pStyle w:val="CRCoverPage"/>
              <w:spacing w:after="0"/>
              <w:ind w:left="100"/>
              <w:rPr>
                <w:noProof/>
              </w:rPr>
            </w:pPr>
            <w:r>
              <w:rPr>
                <w:noProof/>
              </w:rPr>
              <w:t>The SA attach procedure is completed as soon as the UE transmits the Registration Complete message. Any subsequent signaling message is optional and only required based on UE PDU configuration and enablement.</w:t>
            </w:r>
          </w:p>
          <w:p w14:paraId="1376B001" w14:textId="77777777" w:rsidR="00151709" w:rsidRDefault="00151709" w:rsidP="00151709">
            <w:pPr>
              <w:pStyle w:val="CRCoverPage"/>
              <w:spacing w:after="0"/>
              <w:ind w:left="100"/>
              <w:rPr>
                <w:noProof/>
              </w:rPr>
            </w:pPr>
          </w:p>
          <w:p w14:paraId="4B4AC45E" w14:textId="04FF4F8D" w:rsidR="00151709" w:rsidRDefault="00151709" w:rsidP="00151709">
            <w:pPr>
              <w:pStyle w:val="CRCoverPage"/>
              <w:spacing w:after="0"/>
              <w:ind w:left="100"/>
              <w:rPr>
                <w:noProof/>
              </w:rPr>
            </w:pPr>
            <w:r>
              <w:rPr>
                <w:noProof/>
              </w:rPr>
              <w:t xml:space="preserve">With </w:t>
            </w:r>
            <w:r w:rsidR="003406D5">
              <w:rPr>
                <w:noProof/>
              </w:rPr>
              <w:t>some exceptions such as Sustained date rate test case</w:t>
            </w:r>
            <w:r>
              <w:rPr>
                <w:noProof/>
              </w:rPr>
              <w:t xml:space="preserve">, RF, </w:t>
            </w:r>
            <w:r w:rsidR="00C22D4B">
              <w:rPr>
                <w:noProof/>
              </w:rPr>
              <w:t>P</w:t>
            </w:r>
            <w:r>
              <w:rPr>
                <w:noProof/>
              </w:rPr>
              <w:t xml:space="preserve">erformance and RRM tests do not require the establishment of any PDU session, given that the scope of these tests lies in lower layer RF, performance or mobility procedures. With no IP traffic to transmit, having a PDU session established adds no value to the test outcome </w:t>
            </w:r>
            <w:r w:rsidR="00C22D4B">
              <w:rPr>
                <w:noProof/>
              </w:rPr>
              <w:t>at the</w:t>
            </w:r>
            <w:r>
              <w:rPr>
                <w:noProof/>
              </w:rPr>
              <w:t xml:space="preserve"> expense of a more complex test flow.</w:t>
            </w:r>
          </w:p>
          <w:p w14:paraId="0E5C3839" w14:textId="77777777" w:rsidR="00151709" w:rsidRDefault="00151709" w:rsidP="00151709">
            <w:pPr>
              <w:pStyle w:val="CRCoverPage"/>
              <w:spacing w:after="0"/>
              <w:ind w:left="100"/>
              <w:rPr>
                <w:noProof/>
              </w:rPr>
            </w:pPr>
          </w:p>
          <w:p w14:paraId="740A0A29" w14:textId="77777777" w:rsidR="001E41F3" w:rsidRDefault="00151709" w:rsidP="00151709">
            <w:pPr>
              <w:pStyle w:val="CRCoverPage"/>
              <w:spacing w:after="0"/>
              <w:ind w:left="100"/>
              <w:rPr>
                <w:noProof/>
              </w:rPr>
            </w:pPr>
            <w:r>
              <w:rPr>
                <w:noProof/>
              </w:rPr>
              <w:t xml:space="preserve">It would be more practical if the attach procedure was flexible enough to make it optional for the UE to have a PDU configured and/or enabled. </w:t>
            </w:r>
            <w:r w:rsidR="00C22D4B">
              <w:rPr>
                <w:noProof/>
              </w:rPr>
              <w:t>S</w:t>
            </w:r>
            <w:r>
              <w:rPr>
                <w:noProof/>
              </w:rPr>
              <w:t xml:space="preserve">pecific test </w:t>
            </w:r>
            <w:r w:rsidR="00C22D4B">
              <w:rPr>
                <w:noProof/>
              </w:rPr>
              <w:t xml:space="preserve">cases </w:t>
            </w:r>
            <w:r>
              <w:rPr>
                <w:noProof/>
              </w:rPr>
              <w:t>requir</w:t>
            </w:r>
            <w:r w:rsidR="00C22D4B">
              <w:rPr>
                <w:noProof/>
              </w:rPr>
              <w:t>ing</w:t>
            </w:r>
            <w:r>
              <w:rPr>
                <w:noProof/>
              </w:rPr>
              <w:t xml:space="preserve"> the establishment of a PDU session</w:t>
            </w:r>
            <w:r w:rsidR="00C22D4B">
              <w:rPr>
                <w:noProof/>
              </w:rPr>
              <w:t xml:space="preserve"> can be </w:t>
            </w:r>
            <w:r>
              <w:rPr>
                <w:noProof/>
              </w:rPr>
              <w:t>individually handled as part of the specific test configuration/procedure</w:t>
            </w:r>
            <w:r w:rsidR="00C22D4B">
              <w:rPr>
                <w:noProof/>
              </w:rPr>
              <w:t>.</w:t>
            </w:r>
            <w:r>
              <w:rPr>
                <w:noProof/>
              </w:rPr>
              <w:t xml:space="preserve"> </w:t>
            </w:r>
          </w:p>
          <w:p w14:paraId="445C551B" w14:textId="77777777" w:rsidR="003A46E5" w:rsidRDefault="003A46E5" w:rsidP="00151709">
            <w:pPr>
              <w:pStyle w:val="CRCoverPage"/>
              <w:spacing w:after="0"/>
              <w:ind w:left="100"/>
              <w:rPr>
                <w:noProof/>
              </w:rPr>
            </w:pPr>
          </w:p>
          <w:p w14:paraId="708AA7DE" w14:textId="2507E804" w:rsidR="003A46E5" w:rsidRPr="002C6FBB" w:rsidRDefault="002C6FBB" w:rsidP="00151709">
            <w:pPr>
              <w:pStyle w:val="CRCoverPage"/>
              <w:spacing w:after="0"/>
              <w:ind w:left="100"/>
              <w:rPr>
                <w:noProof/>
              </w:rPr>
            </w:pPr>
            <w:r w:rsidRPr="002801D8">
              <w:rPr>
                <w:highlight w:val="yellow"/>
              </w:rPr>
              <w:t>The text “along with appropriate settings to ensure UE operates and stays on NR cell”</w:t>
            </w:r>
            <w:r w:rsidR="00DC55D6" w:rsidRPr="002801D8">
              <w:rPr>
                <w:highlight w:val="yellow"/>
              </w:rPr>
              <w:t xml:space="preserve"> is not adding much value and can be removed since </w:t>
            </w:r>
            <w:r w:rsidR="00750619" w:rsidRPr="002801D8">
              <w:rPr>
                <w:highlight w:val="yellow"/>
              </w:rPr>
              <w:t>without appropriate settings, UE cannot come to the point of establishing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28289" w:rsidR="001E41F3" w:rsidRDefault="00CA5FBD" w:rsidP="00CA5FBD">
            <w:pPr>
              <w:pStyle w:val="CRCoverPage"/>
              <w:spacing w:after="0"/>
              <w:rPr>
                <w:noProof/>
              </w:rPr>
            </w:pPr>
            <w:r>
              <w:rPr>
                <w:noProof/>
              </w:rPr>
              <w:t>Clarified the optionality of having PDU configured and enabled on the UE for RF, Demod and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EEC74" w:rsidR="001E41F3" w:rsidRDefault="008A11C8" w:rsidP="008A11C8">
            <w:pPr>
              <w:pStyle w:val="CRCoverPage"/>
              <w:spacing w:after="0"/>
              <w:rPr>
                <w:noProof/>
              </w:rPr>
            </w:pPr>
            <w:r>
              <w:rPr>
                <w:noProof/>
              </w:rPr>
              <w:t>Unnecessary UE configuration requirement beyond the test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FAAD3" w:rsidR="001E41F3" w:rsidRDefault="00151709">
            <w:pPr>
              <w:pStyle w:val="CRCoverPage"/>
              <w:spacing w:after="0"/>
              <w:ind w:left="100"/>
              <w:rPr>
                <w:noProof/>
              </w:rPr>
            </w:pPr>
            <w:r>
              <w:rPr>
                <w:noProof/>
              </w:rPr>
              <w:t xml:space="preserve">Section 5, </w:t>
            </w:r>
            <w:r w:rsidR="003406D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2F7B1D" w14:textId="77777777" w:rsidR="001E41F3" w:rsidRDefault="001807F8">
            <w:pPr>
              <w:pStyle w:val="CRCoverPage"/>
              <w:spacing w:after="0"/>
              <w:ind w:left="100"/>
              <w:rPr>
                <w:noProof/>
              </w:rPr>
            </w:pPr>
            <w:r>
              <w:rPr>
                <w:noProof/>
              </w:rPr>
              <w:t xml:space="preserve">R1: </w:t>
            </w:r>
            <w:r w:rsidR="00917D07">
              <w:rPr>
                <w:noProof/>
              </w:rPr>
              <w:t>Added explicit text to clarify 0 PDU/PDN is allowed</w:t>
            </w:r>
          </w:p>
          <w:p w14:paraId="4820A8FB" w14:textId="77777777" w:rsidR="002801D8" w:rsidRDefault="002801D8">
            <w:pPr>
              <w:pStyle w:val="CRCoverPage"/>
              <w:spacing w:after="0"/>
              <w:ind w:left="100"/>
              <w:rPr>
                <w:i/>
                <w:iCs/>
              </w:rPr>
            </w:pPr>
            <w:r>
              <w:rPr>
                <w:noProof/>
              </w:rPr>
              <w:t>Added reason for change for removing the text “</w:t>
            </w:r>
            <w:r>
              <w:rPr>
                <w:i/>
                <w:iCs/>
              </w:rPr>
              <w:t>along with appropriate settings to ensure UE operates and stays on NR cell”</w:t>
            </w:r>
          </w:p>
          <w:p w14:paraId="00D3B8F7" w14:textId="400E8789" w:rsidR="009B3085" w:rsidRPr="009B3085" w:rsidRDefault="009B3085">
            <w:pPr>
              <w:pStyle w:val="CRCoverPage"/>
              <w:spacing w:after="0"/>
              <w:ind w:left="100"/>
              <w:rPr>
                <w:noProof/>
              </w:rPr>
            </w:pPr>
            <w:r>
              <w:t>R2: removed the word “only” since it does not add much value anymore.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70971" w14:textId="77777777" w:rsidR="00626A62" w:rsidRPr="0044478B" w:rsidRDefault="00626A62" w:rsidP="00626A62">
      <w:pPr>
        <w:rPr>
          <w:b/>
          <w:bCs/>
          <w:noProof/>
          <w:color w:val="FF0000"/>
          <w:sz w:val="30"/>
          <w:szCs w:val="30"/>
        </w:rPr>
      </w:pPr>
      <w:r w:rsidRPr="007E5585">
        <w:rPr>
          <w:b/>
          <w:bCs/>
          <w:noProof/>
          <w:color w:val="FF0000"/>
          <w:sz w:val="30"/>
          <w:szCs w:val="30"/>
        </w:rPr>
        <w:lastRenderedPageBreak/>
        <w:t>&lt;&lt;Start of Changes&gt;&gt;</w:t>
      </w:r>
    </w:p>
    <w:p w14:paraId="49A21EF9" w14:textId="77777777" w:rsidR="00626A62" w:rsidRPr="00B4600B" w:rsidRDefault="00626A62" w:rsidP="00626A62">
      <w:pPr>
        <w:keepNext/>
        <w:keepLines/>
        <w:spacing w:before="180"/>
        <w:ind w:left="1134" w:hanging="1134"/>
        <w:outlineLvl w:val="1"/>
        <w:rPr>
          <w:rFonts w:ascii="Arial" w:hAnsi="Arial"/>
          <w:sz w:val="32"/>
        </w:rPr>
      </w:pPr>
      <w:r w:rsidRPr="00B4600B">
        <w:rPr>
          <w:rFonts w:ascii="Arial" w:hAnsi="Arial"/>
          <w:sz w:val="32"/>
        </w:rPr>
        <w:t>5.0</w:t>
      </w:r>
      <w:r w:rsidRPr="00B4600B">
        <w:rPr>
          <w:rFonts w:ascii="Arial" w:hAnsi="Arial"/>
          <w:sz w:val="32"/>
        </w:rPr>
        <w:tab/>
        <w:t>General</w:t>
      </w:r>
    </w:p>
    <w:p w14:paraId="6B8B1803" w14:textId="77777777" w:rsidR="00626A62" w:rsidRPr="00B4600B" w:rsidRDefault="00626A62" w:rsidP="00626A62">
      <w:pPr>
        <w:keepNext/>
        <w:keepLines/>
        <w:spacing w:before="120"/>
        <w:ind w:left="1134" w:hanging="1134"/>
        <w:outlineLvl w:val="2"/>
        <w:rPr>
          <w:rFonts w:ascii="Arial" w:hAnsi="Arial"/>
          <w:sz w:val="28"/>
        </w:rPr>
      </w:pPr>
      <w:r w:rsidRPr="00B4600B">
        <w:rPr>
          <w:rFonts w:ascii="Arial" w:hAnsi="Arial"/>
          <w:sz w:val="28"/>
        </w:rPr>
        <w:t>5.0.1</w:t>
      </w:r>
      <w:r w:rsidRPr="00B4600B">
        <w:rPr>
          <w:rFonts w:ascii="Arial" w:hAnsi="Arial"/>
          <w:sz w:val="28"/>
        </w:rPr>
        <w:tab/>
        <w:t>Single PDU configuration for RF testing</w:t>
      </w:r>
    </w:p>
    <w:p w14:paraId="522517F6" w14:textId="0457B0FA" w:rsidR="00626A62" w:rsidRPr="00B4600B" w:rsidRDefault="00626A62" w:rsidP="00626A62">
      <w:r w:rsidRPr="00B4600B">
        <w:t>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procedure, it is recommended that UE is pre-configured with</w:t>
      </w:r>
      <w:ins w:id="1" w:author="Vijay Balasubramanian (QCT)" w:date="2021-05-24T16:08:00Z">
        <w:r w:rsidR="00917D07">
          <w:t xml:space="preserve"> </w:t>
        </w:r>
        <w:r w:rsidR="00917D07" w:rsidRPr="00917D07">
          <w:rPr>
            <w:highlight w:val="yellow"/>
            <w:rPrChange w:id="2" w:author="Vijay Balasubramanian (QCT)" w:date="2021-05-24T16:08:00Z">
              <w:rPr/>
            </w:rPrChange>
          </w:rPr>
          <w:t>0 or</w:t>
        </w:r>
      </w:ins>
      <w:r w:rsidRPr="00B4600B">
        <w:t xml:space="preserve"> </w:t>
      </w:r>
      <w:del w:id="3" w:author="Vijay Balasubramanian (QCT)" w:date="2021-05-27T00:03:00Z">
        <w:r w:rsidRPr="00B4600B" w:rsidDel="009B3085">
          <w:delText xml:space="preserve">only </w:delText>
        </w:r>
      </w:del>
      <w:r w:rsidRPr="00B4600B">
        <w:t>1 PDU (non-IMS)</w:t>
      </w:r>
      <w:del w:id="4" w:author="Fernando Alonso Macias" w:date="2021-05-06T17:24:00Z">
        <w:r w:rsidRPr="00B4600B" w:rsidDel="00800208">
          <w:delText xml:space="preserve"> along with appropriate settings to ensure UE operates and stays on NR cell</w:delText>
        </w:r>
      </w:del>
      <w:r w:rsidRPr="00B4600B">
        <w:t>.</w:t>
      </w:r>
    </w:p>
    <w:p w14:paraId="74150F5B" w14:textId="1657B831" w:rsidR="00626A62" w:rsidRPr="00B4600B" w:rsidRDefault="00626A62" w:rsidP="00626A62">
      <w:r w:rsidRPr="00B4600B">
        <w:t xml:space="preserve">For EN-DC settings the corresponding requirement holds that IMS shall not be considered and it is recommended that UE is pre-configured with </w:t>
      </w:r>
      <w:ins w:id="5" w:author="Vijay Balasubramanian (QCT)" w:date="2021-05-24T16:08:00Z">
        <w:r w:rsidR="00917D07" w:rsidRPr="00917D07">
          <w:rPr>
            <w:highlight w:val="yellow"/>
            <w:rPrChange w:id="6" w:author="Vijay Balasubramanian (QCT)" w:date="2021-05-24T16:09:00Z">
              <w:rPr/>
            </w:rPrChange>
          </w:rPr>
          <w:t>0PDU</w:t>
        </w:r>
      </w:ins>
      <w:ins w:id="7" w:author="Vijay Balasubramanian (QCT)" w:date="2021-05-24T16:09:00Z">
        <w:r w:rsidR="00917D07" w:rsidRPr="00917D07">
          <w:rPr>
            <w:highlight w:val="yellow"/>
            <w:rPrChange w:id="8" w:author="Vijay Balasubramanian (QCT)" w:date="2021-05-24T16:09:00Z">
              <w:rPr/>
            </w:rPrChange>
          </w:rPr>
          <w:t>/0PDN or</w:t>
        </w:r>
        <w:r w:rsidR="00917D07">
          <w:t xml:space="preserve"> </w:t>
        </w:r>
      </w:ins>
      <w:del w:id="9" w:author="Vijay Balasubramanian (QCT)" w:date="2021-05-27T00:02:00Z">
        <w:r w:rsidRPr="00B4600B" w:rsidDel="009B3085">
          <w:delText xml:space="preserve">only </w:delText>
        </w:r>
      </w:del>
      <w:r w:rsidRPr="00B4600B">
        <w:t>1PDU/1 PDN.</w:t>
      </w:r>
    </w:p>
    <w:p w14:paraId="66FB11D7" w14:textId="77777777" w:rsidR="00626A62" w:rsidRDefault="00626A62" w:rsidP="00626A62">
      <w:pPr>
        <w:rPr>
          <w:lang w:eastAsia="sv-SE"/>
        </w:rPr>
      </w:pPr>
    </w:p>
    <w:p w14:paraId="48E841A4" w14:textId="77777777" w:rsidR="00626A62" w:rsidRPr="007E5585" w:rsidRDefault="00626A62" w:rsidP="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Skipped sections</w:t>
      </w:r>
      <w:r w:rsidRPr="007E5585">
        <w:rPr>
          <w:b/>
          <w:bCs/>
          <w:noProof/>
          <w:color w:val="FF0000"/>
          <w:sz w:val="30"/>
          <w:szCs w:val="30"/>
        </w:rPr>
        <w:t>&gt;&gt;</w:t>
      </w:r>
    </w:p>
    <w:p w14:paraId="112B16EF" w14:textId="77777777" w:rsidR="00626A62" w:rsidRDefault="00626A62" w:rsidP="00626A62">
      <w:pPr>
        <w:rPr>
          <w:lang w:eastAsia="sv-SE"/>
        </w:rPr>
      </w:pPr>
    </w:p>
    <w:p w14:paraId="3D1B86F2" w14:textId="77777777" w:rsidR="00626A62" w:rsidRPr="00B4600B" w:rsidRDefault="00626A62" w:rsidP="00626A62">
      <w:pPr>
        <w:pStyle w:val="Heading2"/>
      </w:pPr>
      <w:bookmarkStart w:id="10" w:name="_Toc21354262"/>
      <w:bookmarkStart w:id="11" w:name="_Toc27749906"/>
      <w:r w:rsidRPr="00B4600B">
        <w:t>7.0</w:t>
      </w:r>
      <w:r w:rsidRPr="00B4600B">
        <w:tab/>
        <w:t>General</w:t>
      </w:r>
      <w:bookmarkEnd w:id="10"/>
      <w:bookmarkEnd w:id="11"/>
    </w:p>
    <w:p w14:paraId="6414CDA0" w14:textId="77777777" w:rsidR="00626A62" w:rsidRPr="00B4600B" w:rsidRDefault="00626A62" w:rsidP="00626A62">
      <w:pPr>
        <w:pStyle w:val="Heading3"/>
      </w:pPr>
      <w:bookmarkStart w:id="12" w:name="_Toc21354263"/>
      <w:bookmarkStart w:id="13" w:name="_Toc27749907"/>
      <w:r w:rsidRPr="00B4600B">
        <w:t>7.0.1</w:t>
      </w:r>
      <w:r w:rsidRPr="00B4600B">
        <w:tab/>
        <w:t>Single PDU configuration for RRM testing</w:t>
      </w:r>
      <w:bookmarkEnd w:id="12"/>
      <w:bookmarkEnd w:id="13"/>
    </w:p>
    <w:p w14:paraId="0D21598E" w14:textId="332D0A56" w:rsidR="00626A62" w:rsidRPr="00B4600B" w:rsidRDefault="00626A62" w:rsidP="00626A62">
      <w:r w:rsidRPr="00B4600B">
        <w:t>For RRM test case execution on 5G SA UEs defined in TS 38.533 [18]7.1</w:t>
      </w:r>
      <w:r w:rsidRPr="00B4600B">
        <w:tab/>
        <w:t xml:space="preserve">Requirements, IMS shall not be considered and UE's shall be able use RRC (IDLE, CONNECTED) preambles defined in TS 38.508-1 Section 4.5. Before entering RRC_CONNECTED or RRC_IDLE state during initial conditions or test procedure, it is recommended that UE is pre-configured with </w:t>
      </w:r>
      <w:ins w:id="14" w:author="Vijay Balasubramanian (QCT)" w:date="2021-05-24T16:14:00Z">
        <w:r w:rsidR="002801D8" w:rsidRPr="002801D8">
          <w:rPr>
            <w:highlight w:val="yellow"/>
            <w:rPrChange w:id="15" w:author="Vijay Balasubramanian (QCT)" w:date="2021-05-24T16:15:00Z">
              <w:rPr/>
            </w:rPrChange>
          </w:rPr>
          <w:t>0 or</w:t>
        </w:r>
        <w:r w:rsidR="002801D8">
          <w:t xml:space="preserve"> </w:t>
        </w:r>
      </w:ins>
      <w:del w:id="16" w:author="Vijay Balasubramanian (QCT)" w:date="2021-05-27T00:03:00Z">
        <w:r w:rsidRPr="00B4600B" w:rsidDel="009B3085">
          <w:delText xml:space="preserve">only </w:delText>
        </w:r>
      </w:del>
      <w:r w:rsidRPr="00B4600B">
        <w:t>1 PDU (non-IMS)</w:t>
      </w:r>
      <w:del w:id="17" w:author="Fernando Alonso Macias" w:date="2021-05-06T17:26:00Z">
        <w:r w:rsidRPr="00B4600B" w:rsidDel="00800208">
          <w:delText xml:space="preserve"> </w:delText>
        </w:r>
      </w:del>
      <w:ins w:id="18" w:author="Fernando Alonso Macias" w:date="2021-05-06T17:26:00Z">
        <w:r>
          <w:t>.</w:t>
        </w:r>
      </w:ins>
      <w:del w:id="19" w:author="Fernando Alonso Macias" w:date="2021-05-06T17:26:00Z">
        <w:r w:rsidRPr="00B4600B" w:rsidDel="00800208">
          <w:delText>along with appropriate settings to ensure UE operates and stays on NR cell</w:delText>
        </w:r>
      </w:del>
      <w:del w:id="20" w:author="Fernando Alonso Macias" w:date="2021-05-04T19:13:00Z">
        <w:r w:rsidRPr="00B4600B" w:rsidDel="002F5982">
          <w:delText>.</w:delText>
        </w:r>
      </w:del>
    </w:p>
    <w:p w14:paraId="53755BAD" w14:textId="3357BB35" w:rsidR="00626A62" w:rsidRPr="00B4600B" w:rsidRDefault="00626A62" w:rsidP="00626A62">
      <w:r w:rsidRPr="00B4600B">
        <w:t xml:space="preserve">For EN-DC settings the corresponding requirement holds that IMS shall not be considered and it is recommended that UE is pre-configured with </w:t>
      </w:r>
      <w:ins w:id="21" w:author="Vijay Balasubramanian (QCT)" w:date="2021-05-24T16:15:00Z">
        <w:r w:rsidR="002801D8" w:rsidRPr="002801D8">
          <w:rPr>
            <w:highlight w:val="yellow"/>
            <w:rPrChange w:id="22" w:author="Vijay Balasubramanian (QCT)" w:date="2021-05-24T16:15:00Z">
              <w:rPr/>
            </w:rPrChange>
          </w:rPr>
          <w:t>0PDU/0PDN or</w:t>
        </w:r>
        <w:r w:rsidR="002801D8">
          <w:t xml:space="preserve"> </w:t>
        </w:r>
      </w:ins>
      <w:del w:id="23" w:author="Vijay Balasubramanian (QCT)" w:date="2021-05-27T00:02:00Z">
        <w:r w:rsidRPr="00B4600B" w:rsidDel="009B3085">
          <w:delText xml:space="preserve">only </w:delText>
        </w:r>
      </w:del>
      <w:r w:rsidRPr="00B4600B">
        <w:t>1PDU/1 PDN.</w:t>
      </w:r>
    </w:p>
    <w:p w14:paraId="584AD370" w14:textId="77777777" w:rsidR="00626A62" w:rsidRDefault="00626A62" w:rsidP="00626A62">
      <w:pPr>
        <w:rPr>
          <w:lang w:eastAsia="sv-SE"/>
        </w:rPr>
      </w:pPr>
    </w:p>
    <w:p w14:paraId="68C9CD36" w14:textId="0B0524E0" w:rsidR="001E41F3" w:rsidRPr="00626A62" w:rsidRDefault="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End</w:t>
      </w:r>
      <w:r w:rsidRPr="007E5585">
        <w:rPr>
          <w:b/>
          <w:bCs/>
          <w:noProof/>
          <w:color w:val="FF0000"/>
          <w:sz w:val="30"/>
          <w:szCs w:val="30"/>
        </w:rPr>
        <w:t xml:space="preserve"> of Changes&gt;&gt;</w:t>
      </w:r>
    </w:p>
    <w:sectPr w:rsidR="001E41F3" w:rsidRPr="00626A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C9BC2" w14:textId="77777777" w:rsidR="00FE21D0" w:rsidRDefault="00FE21D0">
      <w:r>
        <w:separator/>
      </w:r>
    </w:p>
  </w:endnote>
  <w:endnote w:type="continuationSeparator" w:id="0">
    <w:p w14:paraId="7D17739D" w14:textId="77777777" w:rsidR="00FE21D0" w:rsidRDefault="00FE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5E905" w14:textId="77777777" w:rsidR="00FE21D0" w:rsidRDefault="00FE21D0">
      <w:r>
        <w:separator/>
      </w:r>
    </w:p>
  </w:footnote>
  <w:footnote w:type="continuationSeparator" w:id="0">
    <w:p w14:paraId="63242A85" w14:textId="77777777" w:rsidR="00FE21D0" w:rsidRDefault="00FE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8DB57" w14:textId="77777777" w:rsidR="005F2DB9" w:rsidRDefault="00FE2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5651" w14:textId="77777777" w:rsidR="005F2DB9" w:rsidRDefault="00C22D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261CC" w14:textId="77777777" w:rsidR="005F2DB9" w:rsidRDefault="00FE21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09"/>
    <w:rsid w:val="001807F8"/>
    <w:rsid w:val="00192C46"/>
    <w:rsid w:val="001A08B3"/>
    <w:rsid w:val="001A7B60"/>
    <w:rsid w:val="001B52F0"/>
    <w:rsid w:val="001B7A65"/>
    <w:rsid w:val="001E41F3"/>
    <w:rsid w:val="00225A8C"/>
    <w:rsid w:val="0026004D"/>
    <w:rsid w:val="002640DD"/>
    <w:rsid w:val="00275D12"/>
    <w:rsid w:val="002801D8"/>
    <w:rsid w:val="00284FEB"/>
    <w:rsid w:val="002860C4"/>
    <w:rsid w:val="002B5741"/>
    <w:rsid w:val="002C6FBB"/>
    <w:rsid w:val="002E472E"/>
    <w:rsid w:val="00305409"/>
    <w:rsid w:val="003406D5"/>
    <w:rsid w:val="003609EF"/>
    <w:rsid w:val="0036231A"/>
    <w:rsid w:val="00374DD4"/>
    <w:rsid w:val="003A46E5"/>
    <w:rsid w:val="003E1A36"/>
    <w:rsid w:val="00410371"/>
    <w:rsid w:val="004242F1"/>
    <w:rsid w:val="004B75B7"/>
    <w:rsid w:val="0051580D"/>
    <w:rsid w:val="00547111"/>
    <w:rsid w:val="00592D74"/>
    <w:rsid w:val="005936B4"/>
    <w:rsid w:val="005E2C44"/>
    <w:rsid w:val="00621188"/>
    <w:rsid w:val="006257ED"/>
    <w:rsid w:val="00626A62"/>
    <w:rsid w:val="00665C47"/>
    <w:rsid w:val="00695808"/>
    <w:rsid w:val="006B46FB"/>
    <w:rsid w:val="006E21FB"/>
    <w:rsid w:val="007176FF"/>
    <w:rsid w:val="00750619"/>
    <w:rsid w:val="00792342"/>
    <w:rsid w:val="007977A8"/>
    <w:rsid w:val="007B512A"/>
    <w:rsid w:val="007C2097"/>
    <w:rsid w:val="007D6A07"/>
    <w:rsid w:val="007F7259"/>
    <w:rsid w:val="008040A8"/>
    <w:rsid w:val="008279FA"/>
    <w:rsid w:val="008626E7"/>
    <w:rsid w:val="00870EE7"/>
    <w:rsid w:val="008863B9"/>
    <w:rsid w:val="008A11C8"/>
    <w:rsid w:val="008A45A6"/>
    <w:rsid w:val="008F3789"/>
    <w:rsid w:val="008F686C"/>
    <w:rsid w:val="00907AF6"/>
    <w:rsid w:val="009148DE"/>
    <w:rsid w:val="00917D07"/>
    <w:rsid w:val="00941E30"/>
    <w:rsid w:val="009777D9"/>
    <w:rsid w:val="00991B88"/>
    <w:rsid w:val="009A5753"/>
    <w:rsid w:val="009A579D"/>
    <w:rsid w:val="009B308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D4B"/>
    <w:rsid w:val="00C66BA2"/>
    <w:rsid w:val="00C95985"/>
    <w:rsid w:val="00CA5FBD"/>
    <w:rsid w:val="00CC5026"/>
    <w:rsid w:val="00CC68D0"/>
    <w:rsid w:val="00D03F9A"/>
    <w:rsid w:val="00D06D51"/>
    <w:rsid w:val="00D24991"/>
    <w:rsid w:val="00D50255"/>
    <w:rsid w:val="00D66520"/>
    <w:rsid w:val="00DC55D6"/>
    <w:rsid w:val="00DE34CF"/>
    <w:rsid w:val="00E13F3D"/>
    <w:rsid w:val="00E34898"/>
    <w:rsid w:val="00EB09B7"/>
    <w:rsid w:val="00EE7D7C"/>
    <w:rsid w:val="00F25D98"/>
    <w:rsid w:val="00F300FB"/>
    <w:rsid w:val="00FB6386"/>
    <w:rsid w:val="00FD48F9"/>
    <w:rsid w:val="00FE21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26A6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626A62"/>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26A62"/>
    <w:rPr>
      <w:rFonts w:ascii="Arial" w:hAnsi="Arial"/>
      <w:b/>
      <w:noProof/>
      <w:sz w:val="18"/>
      <w:lang w:val="en-GB" w:eastAsia="en-US"/>
    </w:rPr>
  </w:style>
  <w:style w:type="character" w:customStyle="1" w:styleId="CRCoverPageChar">
    <w:name w:val="CR Cover Page Char"/>
    <w:link w:val="CRCoverPage"/>
    <w:locked/>
    <w:rsid w:val="001517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21</cp:revision>
  <cp:lastPrinted>1900-01-01T08:00:00Z</cp:lastPrinted>
  <dcterms:created xsi:type="dcterms:W3CDTF">2020-02-03T08:32:00Z</dcterms:created>
  <dcterms:modified xsi:type="dcterms:W3CDTF">2021-05-27T07:03:00Z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R5-213355</vt:lpwstr>
  </property>
  <property fmtid="{D5CDD505-2E9C-101B-9397-08002B2CF9AE}" pid="10" name="Spec#">
    <vt:lpwstr>38.508-1</vt:lpwstr>
  </property>
  <property fmtid="{D5CDD505-2E9C-101B-9397-08002B2CF9AE}" pid="11" name="Cr#">
    <vt:lpwstr>1959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Clarification on PDU configuration for RF, Demod and RRM tests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